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11887</w:t>
      </w:r>
    </w:p>
    <w:p>
      <w:pPr>
        <w:pStyle w:val="82"/>
        <w:outlineLvl w:val="0"/>
        <w:rPr>
          <w:rFonts w:hint="default" w:eastAsia="宋体"/>
          <w:b/>
          <w:sz w:val="18"/>
          <w:szCs w:val="18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27</w:t>
      </w:r>
      <w:bookmarkStart w:id="20" w:name="_GoBack"/>
      <w:bookmarkEnd w:id="20"/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 xml:space="preserve">21                                                                                        </w:t>
      </w:r>
      <w:r>
        <w:rPr>
          <w:rFonts w:hint="eastAsia" w:eastAsia="宋体"/>
          <w:b/>
          <w:sz w:val="18"/>
          <w:szCs w:val="18"/>
          <w:lang w:val="en-US" w:eastAsia="zh-CN"/>
        </w:rPr>
        <w:t>(revision of R3-210069)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410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0027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NGAP</w:t>
            </w:r>
            <w:r>
              <w:t xml:space="preserve"> function</w:t>
            </w:r>
            <w:r>
              <w:rPr>
                <w:rFonts w:hint="eastAsia" w:eastAsia="宋体"/>
                <w:lang w:val="en-US" w:eastAsia="zh-CN"/>
              </w:rPr>
              <w:t>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Location reporting function also includes stop one or all the requested UE location reports.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 xml:space="preserve">he </w:t>
            </w:r>
            <w:r>
              <w:rPr>
                <w:lang w:eastAsia="zh-CN"/>
              </w:rPr>
              <w:t>RRC Inactive Transition Report procedure is to</w:t>
            </w:r>
            <w:r>
              <w:rPr>
                <w:rFonts w:hint="eastAsia" w:eastAsia="宋体"/>
                <w:lang w:eastAsia="zh-CN"/>
              </w:rPr>
              <w:t xml:space="preserve"> notify the AMF </w:t>
            </w:r>
            <w:r>
              <w:rPr>
                <w:rFonts w:eastAsia="宋体"/>
                <w:lang w:eastAsia="zh-CN"/>
              </w:rPr>
              <w:t xml:space="preserve">when </w:t>
            </w:r>
            <w:r>
              <w:rPr>
                <w:rFonts w:hint="eastAsia" w:eastAsia="宋体"/>
                <w:lang w:eastAsia="zh-CN"/>
              </w:rPr>
              <w:t>the UE enters or leaves RRC_INACTIVE state</w:t>
            </w:r>
            <w:r>
              <w:rPr>
                <w:rFonts w:hint="eastAsia" w:eastAsia="宋体"/>
                <w:lang w:val="en-US" w:eastAsia="zh-CN"/>
              </w:rPr>
              <w:t xml:space="preserve"> and it belongs to </w:t>
            </w:r>
            <w:r>
              <w:t>UE Context Management function</w:t>
            </w:r>
            <w:r>
              <w:rPr>
                <w:rFonts w:hint="eastAsia" w:eastAsia="宋体"/>
                <w:lang w:val="en-US" w:eastAsia="zh-CN"/>
              </w:rPr>
              <w:t>, however, the current function description has not reflected this yet.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2"/>
                <w:lang w:val="en-US" w:eastAsia="zh-CN" w:bidi="ar-SA"/>
              </w:rPr>
              <w:t xml:space="preserve">Update the description of </w:t>
            </w:r>
            <w:r>
              <w:t>Location Reporting function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Location Reporting procedures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 xml:space="preserve">Extend the scope of the </w:t>
            </w:r>
            <w:r>
              <w:t>UE Context Management Procedures.</w:t>
            </w:r>
          </w:p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the corresponding</w:t>
            </w:r>
            <w:r>
              <w:t xml:space="preserve"> function</w:t>
            </w:r>
            <w:r>
              <w:rPr>
                <w:rFonts w:hint="eastAsia" w:eastAsia="宋体"/>
                <w:lang w:val="en-US" w:eastAsia="zh-CN"/>
              </w:rPr>
              <w:t>s over NG interface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location report function, UE context management procedures are not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5.15, 6.2, 6.9, 6.19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Rev1: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Re-submit for RAN3#111e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Rev2: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Re-submit for RAN3#112e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  <w:rPr>
          <w:ins w:id="0" w:author="ZTE-Yin Gao" w:date="2020-09-16T11:20:52Z"/>
        </w:rPr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3"/>
      </w:pPr>
      <w:bookmarkStart w:id="2" w:name="_Toc29391630"/>
      <w:bookmarkStart w:id="3" w:name="_Toc45882488"/>
      <w:bookmarkStart w:id="4" w:name="_Toc534727698"/>
      <w:bookmarkStart w:id="5" w:name="_Toc36552260"/>
      <w:bookmarkStart w:id="6" w:name="_Toc29391570"/>
      <w:bookmarkStart w:id="7" w:name="_Toc29391690"/>
      <w:r>
        <w:t>5.15</w:t>
      </w:r>
      <w:r>
        <w:tab/>
      </w:r>
      <w:r>
        <w:t>Location Reporting function</w:t>
      </w:r>
      <w:bookmarkEnd w:id="2"/>
      <w:bookmarkEnd w:id="3"/>
      <w:bookmarkEnd w:id="4"/>
      <w:bookmarkEnd w:id="5"/>
      <w:bookmarkEnd w:id="6"/>
      <w:bookmarkEnd w:id="7"/>
    </w:p>
    <w:p>
      <w:pPr>
        <w:rPr>
          <w:ins w:id="1" w:author="ZTE-Yin Gao" w:date="2020-09-16T11:20:52Z"/>
        </w:rPr>
      </w:pPr>
      <w:r>
        <w:rPr>
          <w:rFonts w:eastAsia="等线"/>
          <w:lang w:eastAsia="en-US"/>
        </w:rPr>
        <w:t xml:space="preserve">This function enables the AMF to </w:t>
      </w:r>
      <w:del w:id="2" w:author="ZTE-Yin Gao" w:date="2020-09-16T11:25:05Z">
        <w:r>
          <w:rPr>
            <w:rFonts w:hint="default" w:eastAsia="等线"/>
            <w:lang w:val="en-US" w:eastAsia="en-US"/>
          </w:rPr>
          <w:delText>request</w:delText>
        </w:r>
      </w:del>
      <w:ins w:id="3" w:author="ZTE-Yin Gao" w:date="2020-09-16T11:25:05Z">
        <w:r>
          <w:rPr>
            <w:rFonts w:hint="eastAsia" w:eastAsia="等线"/>
            <w:lang w:val="en-US" w:eastAsia="zh-CN"/>
          </w:rPr>
          <w:t>contro</w:t>
        </w:r>
      </w:ins>
      <w:ins w:id="4" w:author="ZTE-Yin Gao" w:date="2020-09-16T11:25:06Z">
        <w:r>
          <w:rPr>
            <w:rFonts w:hint="eastAsia" w:eastAsia="等线"/>
            <w:lang w:val="en-US" w:eastAsia="zh-CN"/>
          </w:rPr>
          <w:t>l</w:t>
        </w:r>
      </w:ins>
      <w:r>
        <w:rPr>
          <w:rFonts w:eastAsia="等线"/>
          <w:lang w:eastAsia="en-US"/>
        </w:rPr>
        <w:t xml:space="preserve"> the NG-RAN node to report the UE's current location, or the UE's last known location with timestamp, or the UE's presence in a configured area of interest.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pStyle w:val="3"/>
      </w:pPr>
      <w:bookmarkStart w:id="8" w:name="_Toc534727706"/>
      <w:bookmarkStart w:id="9" w:name="_Toc29391579"/>
      <w:bookmarkStart w:id="10" w:name="_Toc29391639"/>
      <w:bookmarkStart w:id="11" w:name="_Toc29391699"/>
      <w:bookmarkStart w:id="12" w:name="_Toc36552269"/>
      <w:bookmarkStart w:id="13" w:name="_Toc45882502"/>
      <w:r>
        <w:t>6.2</w:t>
      </w:r>
      <w:r>
        <w:tab/>
      </w:r>
      <w:r>
        <w:t>UE Context Management Procedures</w:t>
      </w:r>
      <w:bookmarkEnd w:id="8"/>
      <w:bookmarkEnd w:id="9"/>
      <w:bookmarkEnd w:id="10"/>
      <w:bookmarkEnd w:id="11"/>
      <w:bookmarkEnd w:id="12"/>
      <w:bookmarkEnd w:id="13"/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The following list of UE Context management procedures are used to establish, release or modify the UE context</w:t>
      </w:r>
      <w:ins w:id="5" w:author="ZTE-Yin Gao" w:date="2020-09-16T11:20:14Z">
        <w:r>
          <w:rPr>
            <w:rFonts w:hint="eastAsia" w:eastAsia="宋体"/>
            <w:lang w:val="en-US" w:eastAsia="zh-CN"/>
          </w:rPr>
          <w:t xml:space="preserve"> a</w:t>
        </w:r>
      </w:ins>
      <w:ins w:id="6" w:author="ZTE-Yin Gao" w:date="2020-09-16T11:20:15Z">
        <w:r>
          <w:rPr>
            <w:rFonts w:hint="eastAsia" w:eastAsia="宋体"/>
            <w:lang w:val="en-US" w:eastAsia="zh-CN"/>
          </w:rPr>
          <w:t xml:space="preserve">nd </w:t>
        </w:r>
      </w:ins>
      <w:ins w:id="7" w:author="ZTE-Yin Gao" w:date="2020-09-16T11:20:33Z">
        <w:r>
          <w:rPr>
            <w:rFonts w:hint="eastAsia" w:eastAsia="宋体"/>
            <w:lang w:eastAsia="zh-CN"/>
          </w:rPr>
          <w:t xml:space="preserve">notify the AMF </w:t>
        </w:r>
      </w:ins>
      <w:ins w:id="8" w:author="ZTE-Yin Gao" w:date="2020-09-16T11:20:33Z">
        <w:r>
          <w:rPr>
            <w:rFonts w:eastAsia="宋体"/>
            <w:lang w:eastAsia="zh-CN"/>
          </w:rPr>
          <w:t xml:space="preserve">when </w:t>
        </w:r>
      </w:ins>
      <w:ins w:id="9" w:author="ZTE-Yin Gao" w:date="2020-09-16T11:20:33Z">
        <w:r>
          <w:rPr>
            <w:rFonts w:hint="eastAsia" w:eastAsia="宋体"/>
            <w:lang w:eastAsia="zh-CN"/>
          </w:rPr>
          <w:t>the UE enters or leaves RRC_INACTIVE state</w:t>
        </w:r>
      </w:ins>
      <w:r>
        <w:rPr>
          <w:rFonts w:eastAsia="宋体"/>
          <w:lang w:eastAsia="en-US"/>
        </w:rPr>
        <w:t>.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Initial Context Setup;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UE Context Release Request;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UE Context Release;</w:t>
      </w:r>
    </w:p>
    <w:p>
      <w:pPr>
        <w:pStyle w:val="76"/>
        <w:rPr>
          <w:rFonts w:eastAsia="宋体"/>
          <w:lang w:val="en-US" w:eastAsia="en-US"/>
        </w:rPr>
      </w:pPr>
      <w:r>
        <w:rPr>
          <w:rFonts w:eastAsia="宋体"/>
          <w:lang w:val="en-US" w:eastAsia="en-US"/>
        </w:rPr>
        <w:t>-</w:t>
      </w:r>
      <w:r>
        <w:rPr>
          <w:rFonts w:eastAsia="宋体"/>
          <w:lang w:val="en-US" w:eastAsia="en-US"/>
        </w:rPr>
        <w:tab/>
      </w:r>
      <w:r>
        <w:rPr>
          <w:rFonts w:eastAsia="宋体"/>
          <w:lang w:val="en-US" w:eastAsia="en-US"/>
        </w:rPr>
        <w:t>UE Context Modification;</w:t>
      </w:r>
    </w:p>
    <w:p>
      <w:pPr>
        <w:pStyle w:val="76"/>
        <w:rPr>
          <w:rFonts w:eastAsia="宋体"/>
          <w:lang w:val="en-US" w:eastAsia="zh-CN"/>
        </w:rPr>
      </w:pPr>
      <w:r>
        <w:rPr>
          <w:rFonts w:eastAsia="宋体"/>
          <w:lang w:val="en-US" w:eastAsia="en-US"/>
        </w:rPr>
        <w:t>-</w:t>
      </w:r>
      <w:r>
        <w:rPr>
          <w:rFonts w:eastAsia="宋体"/>
          <w:lang w:val="en-US" w:eastAsia="en-US"/>
        </w:rPr>
        <w:tab/>
      </w:r>
      <w:r>
        <w:rPr>
          <w:rFonts w:eastAsia="宋体"/>
          <w:lang w:val="en-US" w:eastAsia="en-US"/>
        </w:rPr>
        <w:t>RRC Inactive Transition Report</w:t>
      </w:r>
      <w:r>
        <w:rPr>
          <w:rFonts w:hint="eastAsia" w:eastAsia="宋体"/>
          <w:lang w:val="en-US" w:eastAsia="zh-CN"/>
        </w:rPr>
        <w:t>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Second </w:t>
      </w:r>
      <w:r>
        <w:t>Change &gt;&gt;&gt;&gt;&gt;&gt;&gt;&gt;&gt;&gt;&gt;&gt;&gt;&gt;&gt;&gt;&gt;&gt;&gt;&gt;</w:t>
      </w:r>
    </w:p>
    <w:p>
      <w:pPr>
        <w:pStyle w:val="3"/>
      </w:pPr>
      <w:bookmarkStart w:id="14" w:name="_Toc29391706"/>
      <w:bookmarkStart w:id="15" w:name="_Toc29391646"/>
      <w:bookmarkStart w:id="16" w:name="_Toc36552276"/>
      <w:bookmarkStart w:id="17" w:name="_Toc29391586"/>
      <w:bookmarkStart w:id="18" w:name="_Toc534727713"/>
      <w:bookmarkStart w:id="19" w:name="_Toc45882509"/>
      <w:r>
        <w:rPr>
          <w:rFonts w:hint="eastAsia"/>
        </w:rPr>
        <w:t>6.</w:t>
      </w:r>
      <w:r>
        <w:t>9</w:t>
      </w:r>
      <w:r>
        <w:tab/>
      </w:r>
      <w:r>
        <w:t>Location Reporting procedures</w:t>
      </w:r>
      <w:bookmarkEnd w:id="14"/>
      <w:bookmarkEnd w:id="15"/>
      <w:bookmarkEnd w:id="16"/>
      <w:bookmarkEnd w:id="17"/>
      <w:bookmarkEnd w:id="18"/>
      <w:bookmarkEnd w:id="19"/>
    </w:p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The following procedures are </w:t>
      </w:r>
      <w:ins w:id="10" w:author="ZTE-Yin Gao" w:date="2020-09-16T11:27:09Z">
        <w:r>
          <w:rPr>
            <w:rFonts w:hint="eastAsia" w:eastAsia="宋体"/>
            <w:lang w:val="en-US" w:eastAsia="zh-CN"/>
          </w:rPr>
          <w:t>re</w:t>
        </w:r>
      </w:ins>
      <w:ins w:id="11" w:author="ZTE-Yin Gao" w:date="2020-09-16T11:27:10Z">
        <w:r>
          <w:rPr>
            <w:rFonts w:hint="eastAsia" w:eastAsia="宋体"/>
            <w:lang w:val="en-US" w:eastAsia="zh-CN"/>
          </w:rPr>
          <w:t>lated</w:t>
        </w:r>
      </w:ins>
      <w:ins w:id="12" w:author="ZTE-Yin Gao" w:date="2020-09-16T11:27:11Z">
        <w:r>
          <w:rPr>
            <w:rFonts w:hint="eastAsia" w:eastAsia="宋体"/>
            <w:lang w:val="en-US" w:eastAsia="zh-CN"/>
          </w:rPr>
          <w:t xml:space="preserve"> to</w:t>
        </w:r>
      </w:ins>
      <w:ins w:id="13" w:author="ZTE-Yin Gao" w:date="2020-09-16T11:27:48Z">
        <w:r>
          <w:rPr>
            <w:rFonts w:hint="eastAsia" w:eastAsia="宋体"/>
            <w:lang w:val="en-US" w:eastAsia="zh-CN"/>
          </w:rPr>
          <w:t xml:space="preserve"> </w:t>
        </w:r>
      </w:ins>
      <w:del w:id="14" w:author="ZTE-Yin Gao" w:date="2020-09-16T11:27:12Z">
        <w:r>
          <w:rPr>
            <w:rFonts w:eastAsia="宋体"/>
            <w:lang w:eastAsia="en-US"/>
          </w:rPr>
          <w:delText>used t</w:delText>
        </w:r>
      </w:del>
      <w:del w:id="15" w:author="ZTE-Yin Gao" w:date="2020-09-16T11:27:13Z">
        <w:r>
          <w:rPr>
            <w:rFonts w:eastAsia="宋体"/>
            <w:lang w:eastAsia="en-US"/>
          </w:rPr>
          <w:delText>o report</w:delText>
        </w:r>
      </w:del>
      <w:ins w:id="16" w:author="ZTE-Yin Gao" w:date="2020-09-16T11:27:18Z">
        <w:r>
          <w:rPr>
            <w:rFonts w:hint="eastAsia" w:eastAsia="宋体"/>
            <w:lang w:val="en-US" w:eastAsia="zh-CN"/>
          </w:rPr>
          <w:t xml:space="preserve">UE </w:t>
        </w:r>
      </w:ins>
      <w:ins w:id="17" w:author="ZTE-Yin Gao" w:date="2020-09-16T11:27:19Z">
        <w:r>
          <w:rPr>
            <w:rFonts w:hint="eastAsia" w:eastAsia="宋体"/>
            <w:lang w:val="en-US" w:eastAsia="zh-CN"/>
          </w:rPr>
          <w:t>locatio</w:t>
        </w:r>
      </w:ins>
      <w:ins w:id="18" w:author="ZTE-Yin Gao" w:date="2020-09-16T11:27:20Z">
        <w:r>
          <w:rPr>
            <w:rFonts w:hint="eastAsia" w:eastAsia="宋体"/>
            <w:lang w:val="en-US" w:eastAsia="zh-CN"/>
          </w:rPr>
          <w:t>n</w:t>
        </w:r>
      </w:ins>
      <w:ins w:id="19" w:author="ZTE-Yin Gao" w:date="2020-09-16T11:27:21Z">
        <w:r>
          <w:rPr>
            <w:rFonts w:hint="eastAsia" w:eastAsia="宋体"/>
            <w:lang w:val="en-US" w:eastAsia="zh-CN"/>
          </w:rPr>
          <w:t xml:space="preserve"> repo</w:t>
        </w:r>
      </w:ins>
      <w:ins w:id="20" w:author="ZTE-Yin Gao" w:date="2020-09-16T11:27:22Z">
        <w:r>
          <w:rPr>
            <w:rFonts w:hint="eastAsia" w:eastAsia="宋体"/>
            <w:lang w:val="en-US" w:eastAsia="zh-CN"/>
          </w:rPr>
          <w:t>rt</w:t>
        </w:r>
      </w:ins>
      <w:ins w:id="21" w:author="ZTE-Yin Gao" w:date="2020-09-16T11:27:24Z">
        <w:r>
          <w:rPr>
            <w:rFonts w:hint="eastAsia" w:eastAsia="宋体"/>
            <w:lang w:val="en-US" w:eastAsia="zh-CN"/>
          </w:rPr>
          <w:t xml:space="preserve"> h</w:t>
        </w:r>
      </w:ins>
      <w:ins w:id="22" w:author="ZTE-Yin Gao" w:date="2020-09-16T11:27:25Z">
        <w:r>
          <w:rPr>
            <w:rFonts w:hint="eastAsia" w:eastAsia="宋体"/>
            <w:lang w:val="en-US" w:eastAsia="zh-CN"/>
          </w:rPr>
          <w:t>andling</w:t>
        </w:r>
      </w:ins>
      <w:del w:id="23" w:author="ZTE-Yin Gao" w:date="2020-09-16T11:27:26Z">
        <w:r>
          <w:rPr>
            <w:rFonts w:eastAsia="宋体"/>
            <w:lang w:eastAsia="en-US"/>
          </w:rPr>
          <w:delText xml:space="preserve"> t</w:delText>
        </w:r>
      </w:del>
      <w:del w:id="24" w:author="ZTE-Yin Gao" w:date="2020-09-16T11:27:27Z">
        <w:r>
          <w:rPr>
            <w:rFonts w:eastAsia="宋体"/>
            <w:lang w:eastAsia="en-US"/>
          </w:rPr>
          <w:delText>he locat</w:delText>
        </w:r>
      </w:del>
      <w:del w:id="25" w:author="ZTE-Yin Gao" w:date="2020-09-16T11:27:28Z">
        <w:r>
          <w:rPr>
            <w:rFonts w:eastAsia="宋体"/>
            <w:lang w:eastAsia="en-US"/>
          </w:rPr>
          <w:delText>ion of t</w:delText>
        </w:r>
      </w:del>
      <w:del w:id="26" w:author="ZTE-Yin Gao" w:date="2020-09-16T11:27:29Z">
        <w:r>
          <w:rPr>
            <w:rFonts w:eastAsia="宋体"/>
            <w:lang w:eastAsia="en-US"/>
          </w:rPr>
          <w:delText>he UE</w:delText>
        </w:r>
      </w:del>
      <w:r>
        <w:rPr>
          <w:rFonts w:eastAsia="宋体"/>
          <w:lang w:eastAsia="en-US"/>
        </w:rPr>
        <w:t>: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Location Reporting Control;</w:t>
      </w:r>
    </w:p>
    <w:p>
      <w:pPr>
        <w:pStyle w:val="76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Location Report;</w:t>
      </w:r>
    </w:p>
    <w:p>
      <w:pPr>
        <w:pStyle w:val="76"/>
        <w:rPr>
          <w:ins w:id="27" w:author="ZTE-Yin Gao" w:date="2020-09-16T11:32:29Z"/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Location Reporting Failure Indication.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in Gao">
    <w15:presenceInfo w15:providerId="None" w15:userId="ZTE-Y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3746843"/>
    <w:rsid w:val="05355D6B"/>
    <w:rsid w:val="05A1492A"/>
    <w:rsid w:val="05D37D4B"/>
    <w:rsid w:val="06B527D1"/>
    <w:rsid w:val="09933D68"/>
    <w:rsid w:val="099E498D"/>
    <w:rsid w:val="0B424A65"/>
    <w:rsid w:val="0C0057A0"/>
    <w:rsid w:val="0CDC4ACF"/>
    <w:rsid w:val="0D2A08D2"/>
    <w:rsid w:val="10803654"/>
    <w:rsid w:val="118A7942"/>
    <w:rsid w:val="11CE2311"/>
    <w:rsid w:val="139731C1"/>
    <w:rsid w:val="13D06A1F"/>
    <w:rsid w:val="13FE648B"/>
    <w:rsid w:val="143D78AF"/>
    <w:rsid w:val="144F500C"/>
    <w:rsid w:val="14851316"/>
    <w:rsid w:val="158D0A26"/>
    <w:rsid w:val="17B57278"/>
    <w:rsid w:val="193D03B5"/>
    <w:rsid w:val="1E3607C4"/>
    <w:rsid w:val="1E5E1862"/>
    <w:rsid w:val="1E7F0468"/>
    <w:rsid w:val="1FB26C24"/>
    <w:rsid w:val="1FDB6372"/>
    <w:rsid w:val="20103C48"/>
    <w:rsid w:val="22624739"/>
    <w:rsid w:val="24237834"/>
    <w:rsid w:val="256F4FAE"/>
    <w:rsid w:val="26284712"/>
    <w:rsid w:val="293347F4"/>
    <w:rsid w:val="29420F25"/>
    <w:rsid w:val="294F3591"/>
    <w:rsid w:val="2E54142A"/>
    <w:rsid w:val="315750CA"/>
    <w:rsid w:val="327B381F"/>
    <w:rsid w:val="32D569DB"/>
    <w:rsid w:val="34842E73"/>
    <w:rsid w:val="357622C8"/>
    <w:rsid w:val="36124C33"/>
    <w:rsid w:val="36D4343C"/>
    <w:rsid w:val="36E151DB"/>
    <w:rsid w:val="37804D83"/>
    <w:rsid w:val="38AB5A5F"/>
    <w:rsid w:val="3B162CB1"/>
    <w:rsid w:val="3D106F67"/>
    <w:rsid w:val="3F8E2761"/>
    <w:rsid w:val="417567C8"/>
    <w:rsid w:val="417B0234"/>
    <w:rsid w:val="42D44187"/>
    <w:rsid w:val="43820935"/>
    <w:rsid w:val="4555545B"/>
    <w:rsid w:val="46F07A4A"/>
    <w:rsid w:val="47C56C61"/>
    <w:rsid w:val="47DF7D9B"/>
    <w:rsid w:val="48FE330B"/>
    <w:rsid w:val="4E7774E5"/>
    <w:rsid w:val="4E9920D2"/>
    <w:rsid w:val="4EE10D03"/>
    <w:rsid w:val="5170674B"/>
    <w:rsid w:val="52C7538C"/>
    <w:rsid w:val="52F619C4"/>
    <w:rsid w:val="54C46CE0"/>
    <w:rsid w:val="55A32D6F"/>
    <w:rsid w:val="583F0AA0"/>
    <w:rsid w:val="587330AA"/>
    <w:rsid w:val="59E8722F"/>
    <w:rsid w:val="5C882F70"/>
    <w:rsid w:val="5D2F161E"/>
    <w:rsid w:val="602B2A5A"/>
    <w:rsid w:val="606D4158"/>
    <w:rsid w:val="63B62F27"/>
    <w:rsid w:val="659D456E"/>
    <w:rsid w:val="67CC1E11"/>
    <w:rsid w:val="67DA5837"/>
    <w:rsid w:val="69281DE8"/>
    <w:rsid w:val="6BBA7685"/>
    <w:rsid w:val="6D44123E"/>
    <w:rsid w:val="6EA61FA9"/>
    <w:rsid w:val="6EB10DF8"/>
    <w:rsid w:val="71463965"/>
    <w:rsid w:val="726F0BD4"/>
    <w:rsid w:val="74544457"/>
    <w:rsid w:val="751C0769"/>
    <w:rsid w:val="7ADE1D74"/>
    <w:rsid w:val="7AF1106A"/>
    <w:rsid w:val="7EC8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0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ZTE-GY</cp:lastModifiedBy>
  <cp:lastPrinted>2411-12-31T23:00:00Z</cp:lastPrinted>
  <dcterms:modified xsi:type="dcterms:W3CDTF">2021-05-06T03:46:53Z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